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03341" w14:textId="2DD5B6DD" w:rsidR="002419CD" w:rsidRPr="00841BCD" w:rsidRDefault="002419CD" w:rsidP="00BE3674">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 #9</w:t>
      </w:r>
      <w:r w:rsidR="00270D0F">
        <w:rPr>
          <w:rFonts w:ascii="Arial" w:hAnsi="Arial"/>
          <w:b/>
          <w:sz w:val="24"/>
        </w:rPr>
        <w:t>1</w:t>
      </w:r>
      <w:r w:rsidRPr="00841BCD">
        <w:rPr>
          <w:rFonts w:ascii="Arial" w:hAnsi="Arial"/>
          <w:b/>
          <w:sz w:val="24"/>
        </w:rPr>
        <w:t xml:space="preserve">              </w:t>
      </w:r>
      <w:r w:rsidRPr="00841BCD">
        <w:rPr>
          <w:rFonts w:ascii="Arial" w:hAnsi="Arial"/>
          <w:b/>
          <w:bCs/>
          <w:sz w:val="24"/>
        </w:rPr>
        <w:tab/>
      </w:r>
      <w:r w:rsidR="00D77BA0" w:rsidRPr="00D77BA0">
        <w:rPr>
          <w:rFonts w:ascii="Arial" w:hAnsi="Arial"/>
          <w:b/>
          <w:bCs/>
          <w:i/>
          <w:sz w:val="28"/>
          <w:lang w:eastAsia="ja-JP"/>
        </w:rPr>
        <w:t>R4-1906242</w:t>
      </w:r>
    </w:p>
    <w:p w14:paraId="66C356EE" w14:textId="77777777" w:rsidR="00270D0F" w:rsidRPr="00841BCD" w:rsidRDefault="00270D0F" w:rsidP="00270D0F">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Reno, USA, May 13</w:t>
      </w:r>
      <w:r w:rsidRPr="00BA724E">
        <w:rPr>
          <w:rFonts w:ascii="Arial" w:eastAsia="SimSun" w:hAnsi="Arial"/>
          <w:b/>
          <w:sz w:val="24"/>
          <w:vertAlign w:val="superscript"/>
        </w:rPr>
        <w:t>th</w:t>
      </w:r>
      <w:r>
        <w:rPr>
          <w:rFonts w:ascii="Arial" w:eastAsia="SimSun" w:hAnsi="Arial"/>
          <w:b/>
          <w:sz w:val="24"/>
        </w:rPr>
        <w:t xml:space="preserve"> – 17</w:t>
      </w:r>
      <w:r w:rsidRPr="00001C9B">
        <w:rPr>
          <w:rFonts w:ascii="Arial" w:eastAsia="SimSun" w:hAnsi="Arial"/>
          <w:b/>
          <w:sz w:val="24"/>
          <w:vertAlign w:val="superscript"/>
        </w:rPr>
        <w:t>th</w:t>
      </w:r>
      <w:r>
        <w:rPr>
          <w:rFonts w:ascii="Arial" w:eastAsia="SimSun" w:hAnsi="Arial"/>
          <w:b/>
          <w:sz w:val="24"/>
        </w:rPr>
        <w:t xml:space="preserve"> </w:t>
      </w:r>
      <w:r w:rsidRPr="00841BCD">
        <w:rPr>
          <w:rFonts w:ascii="Arial" w:eastAsia="SimSun" w:hAnsi="Arial"/>
          <w:b/>
          <w:bCs/>
          <w:noProof/>
          <w:sz w:val="24"/>
          <w:lang w:eastAsia="zh-CN"/>
        </w:rPr>
        <w:t>201</w:t>
      </w:r>
      <w:r>
        <w:rPr>
          <w:rFonts w:ascii="Arial" w:eastAsia="SimSun" w:hAnsi="Arial"/>
          <w:b/>
          <w:bCs/>
          <w:noProof/>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10BE57C4" w:rsidR="001E41F3" w:rsidRPr="00C8503A" w:rsidRDefault="00067E36">
            <w:pPr>
              <w:pStyle w:val="CRCoverPage"/>
              <w:spacing w:after="0"/>
              <w:jc w:val="center"/>
              <w:rPr>
                <w:noProof/>
                <w:sz w:val="28"/>
                <w:highlight w:val="red"/>
              </w:rPr>
            </w:pPr>
            <w:r w:rsidRPr="00067E36">
              <w:rPr>
                <w:b/>
                <w:noProof/>
                <w:sz w:val="28"/>
              </w:rPr>
              <w:t>15.5.0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1A3E7482" w:rsidR="001E41F3" w:rsidRDefault="00C8503A">
            <w:pPr>
              <w:pStyle w:val="CRCoverPage"/>
              <w:spacing w:after="0"/>
              <w:ind w:left="100"/>
              <w:rPr>
                <w:noProof/>
              </w:rPr>
            </w:pPr>
            <w:r>
              <w:t xml:space="preserve">CR section </w:t>
            </w:r>
            <w:r w:rsidR="00270D0F">
              <w:rPr>
                <w:noProof/>
              </w:rPr>
              <w:t>8.</w:t>
            </w:r>
            <w:r w:rsidR="00F13D11">
              <w:rPr>
                <w:noProof/>
              </w:rPr>
              <w:t>6.3 RRC-based BWP switch delay</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77777777" w:rsidR="001E41F3" w:rsidRDefault="00622D99">
            <w:pPr>
              <w:pStyle w:val="CRCoverPage"/>
              <w:spacing w:after="0"/>
              <w:ind w:left="100"/>
              <w:rPr>
                <w:noProof/>
              </w:rPr>
            </w:pPr>
            <w:proofErr w:type="spellStart"/>
            <w:r w:rsidRPr="00622D99">
              <w:t>NR_newRAT</w:t>
            </w:r>
            <w:proofErr w:type="spellEnd"/>
            <w:r w:rsidRPr="00622D99">
              <w:t>-Core</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41688122" w:rsidR="001E41F3" w:rsidRDefault="00270D0F">
            <w:pPr>
              <w:pStyle w:val="CRCoverPage"/>
              <w:spacing w:after="0"/>
              <w:ind w:left="100"/>
              <w:rPr>
                <w:noProof/>
              </w:rPr>
            </w:pPr>
            <w:r>
              <w:rPr>
                <w:noProof/>
              </w:rPr>
              <w:t>3.5</w:t>
            </w:r>
            <w:bookmarkStart w:id="4" w:name="_GoBack"/>
            <w:bookmarkEnd w:id="4"/>
            <w:r w:rsidR="00622D99">
              <w:rPr>
                <w:noProof/>
              </w:rPr>
              <w:t>.2019</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77777777" w:rsidR="001E41F3" w:rsidRDefault="00622D99" w:rsidP="00D24991">
            <w:pPr>
              <w:pStyle w:val="CRCoverPage"/>
              <w:spacing w:after="0"/>
              <w:ind w:left="100" w:right="-609"/>
              <w:rPr>
                <w:b/>
                <w:noProof/>
              </w:rPr>
            </w:pPr>
            <w:r>
              <w:t>F</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77777777" w:rsidR="001E41F3" w:rsidRDefault="00622D99">
            <w:pPr>
              <w:pStyle w:val="CRCoverPage"/>
              <w:spacing w:after="0"/>
              <w:ind w:left="100"/>
              <w:rPr>
                <w:noProof/>
              </w:rPr>
            </w:pPr>
            <w:r>
              <w:t>Rel-15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4490AE5E" w:rsidR="001E41F3" w:rsidRDefault="00F13D11">
            <w:pPr>
              <w:pStyle w:val="CRCoverPage"/>
              <w:spacing w:after="0"/>
              <w:ind w:left="100"/>
              <w:rPr>
                <w:noProof/>
              </w:rPr>
            </w:pPr>
            <w:r>
              <w:rPr>
                <w:noProof/>
              </w:rPr>
              <w:t>RRC-based BWP switch delay requirements are not complete.</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E58CF" w14:textId="3F81DC47" w:rsidR="001E33EB" w:rsidRPr="00F13D11" w:rsidRDefault="00F13D11" w:rsidP="00F13D11">
            <w:pPr>
              <w:rPr>
                <w:rFonts w:ascii="Arial" w:hAnsi="Arial" w:cs="Arial"/>
                <w:noProof/>
              </w:rPr>
            </w:pPr>
            <w:r>
              <w:rPr>
                <w:rFonts w:ascii="Arial" w:hAnsi="Arial" w:cs="Arial"/>
                <w:noProof/>
              </w:rPr>
              <w:t xml:space="preserve">  Update RRC-based BWP switch delay to 5 ms</w:t>
            </w:r>
            <w:r w:rsidR="00D77BA0">
              <w:rPr>
                <w:rFonts w:ascii="Arial" w:hAnsi="Arial" w:cs="Arial"/>
                <w:noProof/>
              </w:rPr>
              <w:t xml:space="preserve"> according to proposal in </w:t>
            </w:r>
            <w:r w:rsidR="00D77BA0" w:rsidRPr="00D77BA0">
              <w:rPr>
                <w:rFonts w:ascii="Arial" w:hAnsi="Arial" w:cs="Arial"/>
                <w:noProof/>
              </w:rPr>
              <w:t>R4-1906241</w:t>
            </w:r>
            <w:r w:rsidR="00D77BA0">
              <w:rPr>
                <w:rFonts w:ascii="Arial" w:hAnsi="Arial" w:cs="Arial"/>
                <w:noProof/>
              </w:rPr>
              <w:t>.</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Default="001E41F3">
            <w:pPr>
              <w:pStyle w:val="CRCoverPage"/>
              <w:spacing w:after="0"/>
              <w:rPr>
                <w:noProof/>
                <w:sz w:val="8"/>
                <w:szCs w:val="8"/>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77777777" w:rsidR="001E41F3" w:rsidRDefault="002419CD">
            <w:pPr>
              <w:pStyle w:val="CRCoverPage"/>
              <w:spacing w:after="0"/>
              <w:ind w:left="100"/>
              <w:rPr>
                <w:noProof/>
              </w:rPr>
            </w:pPr>
            <w:r>
              <w:rPr>
                <w:noProof/>
              </w:rPr>
              <w:t>Specification will remain incomplete.</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2FE6A7C0" w:rsidR="001E41F3" w:rsidRDefault="00F13D11">
            <w:pPr>
              <w:pStyle w:val="CRCoverPage"/>
              <w:spacing w:after="0"/>
              <w:ind w:left="100"/>
              <w:rPr>
                <w:noProof/>
              </w:rPr>
            </w:pPr>
            <w:r>
              <w:rPr>
                <w:noProof/>
              </w:rPr>
              <w:t>8.6.3</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Default="00145D43">
            <w:pPr>
              <w:pStyle w:val="CRCoverPage"/>
              <w:spacing w:after="0"/>
              <w:ind w:left="99"/>
              <w:rPr>
                <w:noProof/>
              </w:rPr>
            </w:pPr>
            <w:r>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Default="00145D43">
            <w:pPr>
              <w:pStyle w:val="CRCoverPage"/>
              <w:spacing w:after="0"/>
              <w:ind w:left="99"/>
              <w:rPr>
                <w:noProof/>
              </w:rPr>
            </w:pPr>
            <w:r>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71B3CC" w14:textId="66F29D15" w:rsidR="00067E36" w:rsidRDefault="00067E36" w:rsidP="00067E36">
      <w:pPr>
        <w:jc w:val="center"/>
        <w:rPr>
          <w:rFonts w:eastAsia="SimSun"/>
          <w:b/>
          <w:color w:val="FF0000"/>
          <w:sz w:val="24"/>
          <w:szCs w:val="24"/>
        </w:rPr>
      </w:pPr>
      <w:r w:rsidRPr="00067E36">
        <w:rPr>
          <w:rFonts w:eastAsia="SimSun"/>
          <w:b/>
          <w:color w:val="FF0000"/>
          <w:sz w:val="24"/>
          <w:szCs w:val="24"/>
        </w:rPr>
        <w:lastRenderedPageBreak/>
        <w:t>&lt;&lt;</w:t>
      </w:r>
      <w:r>
        <w:rPr>
          <w:rFonts w:eastAsia="SimSun"/>
          <w:b/>
          <w:color w:val="FF0000"/>
          <w:sz w:val="24"/>
          <w:szCs w:val="24"/>
        </w:rPr>
        <w:t>Start</w:t>
      </w:r>
      <w:r w:rsidRPr="00067E36">
        <w:rPr>
          <w:rFonts w:eastAsia="SimSun"/>
          <w:b/>
          <w:color w:val="FF0000"/>
          <w:sz w:val="24"/>
          <w:szCs w:val="24"/>
        </w:rPr>
        <w:t xml:space="preserve"> of change 1&gt;&gt;</w:t>
      </w:r>
    </w:p>
    <w:p w14:paraId="62566E03" w14:textId="77777777" w:rsidR="00F13D11" w:rsidRPr="00F13D11" w:rsidRDefault="00F13D11" w:rsidP="00F13D11">
      <w:pPr>
        <w:keepNext/>
        <w:keepLines/>
        <w:spacing w:before="120"/>
        <w:ind w:left="1134" w:hanging="1134"/>
        <w:outlineLvl w:val="2"/>
        <w:rPr>
          <w:rFonts w:ascii="Arial" w:eastAsia="SimSun" w:hAnsi="Arial"/>
          <w:sz w:val="28"/>
          <w:lang w:val="en-US" w:eastAsia="zh-CN"/>
        </w:rPr>
      </w:pPr>
      <w:bookmarkStart w:id="6" w:name="_Toc535475994"/>
      <w:r w:rsidRPr="00F13D11">
        <w:rPr>
          <w:rFonts w:ascii="Arial" w:eastAsia="SimSun" w:hAnsi="Arial"/>
          <w:sz w:val="28"/>
          <w:lang w:val="en-US" w:eastAsia="zh-CN"/>
        </w:rPr>
        <w:t>8.6.3</w:t>
      </w:r>
      <w:r w:rsidRPr="00F13D11">
        <w:rPr>
          <w:rFonts w:ascii="Arial" w:eastAsia="SimSun" w:hAnsi="Arial"/>
          <w:sz w:val="28"/>
          <w:lang w:val="en-US" w:eastAsia="zh-CN"/>
        </w:rPr>
        <w:tab/>
        <w:t>RRC based BWP switch delay</w:t>
      </w:r>
      <w:bookmarkEnd w:id="6"/>
    </w:p>
    <w:p w14:paraId="28C75F1B" w14:textId="2F137831" w:rsidR="00F13D11" w:rsidRPr="00F13D11" w:rsidRDefault="00F13D11" w:rsidP="00F13D11">
      <w:pPr>
        <w:rPr>
          <w:rFonts w:eastAsia="SimSun"/>
          <w:lang w:val="en-US" w:eastAsia="zh-CN"/>
        </w:rPr>
      </w:pPr>
      <w:r w:rsidRPr="00F13D11">
        <w:rPr>
          <w:rFonts w:eastAsia="SimSun"/>
          <w:lang w:val="en-US" w:eastAsia="zh-CN"/>
        </w:rPr>
        <w:t xml:space="preserve">For RRC-based BWP switch, after the UE receives BWP switching request, UE shall be able to receive PDSCH (for DL active BWP switch) or transmit PUSCH (for UL active BWP switch) on the new BWP on the serving cell on which BWP switch occurs </w:t>
      </w:r>
      <w:r w:rsidRPr="00F13D11">
        <w:rPr>
          <w:rFonts w:eastAsia="SimSun"/>
        </w:rPr>
        <w:t xml:space="preserve">on the first DL or UL slot right after the beginning of DL </w:t>
      </w:r>
      <w:r w:rsidRPr="00F13D11">
        <w:rPr>
          <w:rFonts w:eastAsia="SimSun"/>
          <w:lang w:val="en-US" w:eastAsia="zh-CN"/>
        </w:rPr>
        <w:t xml:space="preserve">slot </w:t>
      </w:r>
      <m:oMath>
        <m:r>
          <m:rPr>
            <m:sty m:val="p"/>
          </m:rPr>
          <w:rPr>
            <w:rFonts w:ascii="Cambria Math" w:eastAsia="SimSun" w:hAnsi="Cambria Math"/>
            <w:lang w:val="en-US" w:eastAsia="zh-CN"/>
          </w:rPr>
          <m:t>n+</m:t>
        </m:r>
        <m:f>
          <m:fPr>
            <m:ctrlPr>
              <w:rPr>
                <w:rFonts w:ascii="Cambria Math" w:eastAsia="SimSun" w:hAnsi="Cambria Math"/>
                <w:i/>
                <w:lang w:val="en-US" w:eastAsia="zh-CN"/>
              </w:rPr>
            </m:ctrlPr>
          </m:fPr>
          <m:num>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r>
                  <w:rPr>
                    <w:rFonts w:ascii="Cambria Math" w:eastAsia="SimSun" w:hAnsi="Cambria Math"/>
                    <w:lang w:val="en-US" w:eastAsia="zh-CN"/>
                  </w:rPr>
                  <m:t>+T</m:t>
                </m:r>
              </m:e>
              <m:sub>
                <m:r>
                  <w:rPr>
                    <w:rFonts w:ascii="Cambria Math" w:eastAsia="SimSun" w:hAnsi="Cambria Math"/>
                    <w:lang w:val="en-US" w:eastAsia="zh-CN"/>
                  </w:rPr>
                  <m:t>BWPswitchDelayRRC</m:t>
                </m:r>
              </m:sub>
            </m:sSub>
          </m:num>
          <m:den>
            <m:r>
              <w:rPr>
                <w:rFonts w:ascii="Cambria Math" w:eastAsia="SimSun" w:hAnsi="Cambria Math"/>
                <w:lang w:val="en-US" w:eastAsia="zh-CN"/>
              </w:rPr>
              <m:t>NR Slot length</m:t>
            </m:r>
          </m:den>
        </m:f>
      </m:oMath>
      <w:r w:rsidRPr="00F13D11">
        <w:rPr>
          <w:rFonts w:eastAsia="SimSun"/>
          <w:lang w:val="en-US" w:eastAsia="zh-CN"/>
        </w:rPr>
        <w:t xml:space="preserve">, where </w:t>
      </w:r>
    </w:p>
    <w:p w14:paraId="03984583" w14:textId="77777777" w:rsidR="00F13D11" w:rsidRPr="00F13D11" w:rsidRDefault="00F13D11" w:rsidP="00F13D11">
      <w:pPr>
        <w:ind w:left="284"/>
        <w:rPr>
          <w:rFonts w:eastAsia="SimSun"/>
          <w:lang w:val="en-US" w:eastAsia="zh-CN"/>
        </w:rPr>
      </w:pPr>
      <w:r w:rsidRPr="00F13D11">
        <w:rPr>
          <w:rFonts w:eastAsia="SimSun"/>
          <w:lang w:val="en-US" w:eastAsia="zh-CN"/>
        </w:rPr>
        <w:t xml:space="preserve">DL slot n is the last slot containing the RRC command, and </w:t>
      </w:r>
    </w:p>
    <w:p w14:paraId="03AF56A2" w14:textId="54ED5940" w:rsidR="00F13D11" w:rsidRPr="00F13D11" w:rsidRDefault="0095071C" w:rsidP="00F13D11">
      <w:pPr>
        <w:ind w:left="284"/>
        <w:rPr>
          <w:rFonts w:eastAsia="SimSun"/>
          <w:lang w:val="en-US" w:eastAsia="zh-CN"/>
        </w:rPr>
      </w:pP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oMath>
      <w:r w:rsidR="00F13D11" w:rsidRPr="00F13D11">
        <w:rPr>
          <w:rFonts w:eastAsia="SimSun"/>
          <w:vertAlign w:val="subscript"/>
          <w:lang w:val="en-US" w:eastAsia="zh-CN"/>
        </w:rPr>
        <w:t xml:space="preserve"> </w:t>
      </w:r>
      <w:r w:rsidR="00F13D11" w:rsidRPr="00F13D11">
        <w:rPr>
          <w:rFonts w:eastAsia="SimSun"/>
          <w:lang w:val="en-US" w:eastAsia="zh-CN"/>
        </w:rPr>
        <w:t xml:space="preserve">is the length of the RRC procedure delay </w:t>
      </w:r>
      <w:proofErr w:type="gramStart"/>
      <w:r w:rsidR="00F13D11" w:rsidRPr="00F13D11">
        <w:rPr>
          <w:rFonts w:eastAsia="SimSun"/>
          <w:lang w:val="en-US" w:eastAsia="zh-CN"/>
        </w:rPr>
        <w:t>in  millisecond</w:t>
      </w:r>
      <w:ins w:id="7" w:author="Nurminen, Riikka (Nokia - FI/Espoo)" w:date="2019-05-02T09:05:00Z">
        <w:r w:rsidR="00F13D11">
          <w:rPr>
            <w:rFonts w:eastAsia="SimSun"/>
            <w:lang w:val="en-US" w:eastAsia="zh-CN"/>
          </w:rPr>
          <w:t>s</w:t>
        </w:r>
      </w:ins>
      <w:proofErr w:type="gramEnd"/>
      <w:r w:rsidR="00F13D11" w:rsidRPr="00F13D11">
        <w:rPr>
          <w:rFonts w:eastAsia="SimSun"/>
          <w:lang w:val="en-US" w:eastAsia="zh-CN"/>
        </w:rPr>
        <w:t xml:space="preserve"> as defined in clause 12 in TS 38.331 [2], and</w:t>
      </w:r>
    </w:p>
    <w:p w14:paraId="77EC07BE" w14:textId="77777777" w:rsidR="00F13D11" w:rsidRPr="00F13D11" w:rsidRDefault="0095071C" w:rsidP="00F13D11">
      <w:pPr>
        <w:ind w:left="284"/>
        <w:rPr>
          <w:rFonts w:eastAsia="SimSun"/>
          <w:lang w:val="en-US" w:eastAsia="zh-CN"/>
        </w:rPr>
      </w:pP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BWPswitchDelayRRC</m:t>
            </m:r>
          </m:sub>
        </m:sSub>
        <m:r>
          <w:rPr>
            <w:rFonts w:ascii="Cambria Math" w:eastAsia="SimSun" w:hAnsi="Cambria Math"/>
            <w:lang w:val="en-US" w:eastAsia="zh-CN"/>
          </w:rPr>
          <m:t>=[5</m:t>
        </m:r>
        <m:r>
          <w:del w:id="8" w:author="Nurminen, Riikka (Nokia - FI/Espoo)" w:date="2019-05-02T09:05:00Z">
            <w:rPr>
              <w:rFonts w:ascii="Cambria Math" w:eastAsia="SimSun" w:hAnsi="Cambria Math"/>
              <w:lang w:val="en-US" w:eastAsia="zh-CN"/>
            </w:rPr>
            <m:t xml:space="preserve"> ~ 8</m:t>
          </w:del>
        </m:r>
        <m:r>
          <w:rPr>
            <w:rFonts w:ascii="Cambria Math" w:eastAsia="SimSun" w:hAnsi="Cambria Math"/>
            <w:lang w:val="en-US" w:eastAsia="zh-CN"/>
          </w:rPr>
          <m:t>]ms</m:t>
        </m:r>
      </m:oMath>
      <w:r w:rsidR="00F13D11" w:rsidRPr="00F13D11">
        <w:rPr>
          <w:rFonts w:eastAsia="SimSun" w:hint="eastAsia"/>
          <w:lang w:val="en-US" w:eastAsia="zh-CN"/>
        </w:rPr>
        <w:t xml:space="preserve"> </w:t>
      </w:r>
      <w:r w:rsidR="00F13D11" w:rsidRPr="00F13D11">
        <w:rPr>
          <w:rFonts w:eastAsia="SimSun"/>
          <w:lang w:val="en-US" w:eastAsia="zh-CN"/>
        </w:rPr>
        <w:t xml:space="preserve">is the time used by the UE to perform BWP </w:t>
      </w:r>
      <w:proofErr w:type="gramStart"/>
      <w:r w:rsidR="00F13D11" w:rsidRPr="00F13D11">
        <w:rPr>
          <w:rFonts w:eastAsia="SimSun"/>
          <w:lang w:val="en-US" w:eastAsia="zh-CN"/>
        </w:rPr>
        <w:t>switch.</w:t>
      </w:r>
      <w:proofErr w:type="gramEnd"/>
    </w:p>
    <w:p w14:paraId="34F1F83D" w14:textId="77777777" w:rsidR="00F13D11" w:rsidRPr="00F13D11" w:rsidRDefault="00F13D11" w:rsidP="00F13D11">
      <w:pPr>
        <w:rPr>
          <w:rFonts w:eastAsia="SimSun"/>
          <w:lang w:val="en-US" w:eastAsia="zh-CN"/>
        </w:rPr>
      </w:pPr>
      <w:r w:rsidRPr="00F13D11">
        <w:rPr>
          <w:rFonts w:eastAsia="SimSun"/>
          <w:lang w:val="en-US" w:eastAsia="zh-CN"/>
        </w:rPr>
        <w:t xml:space="preserve">The UE is not required to transmit UL signals or receive DL signals during the time defined by </w:t>
      </w:r>
      <m:oMath>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r>
              <w:rPr>
                <w:rFonts w:ascii="Cambria Math" w:eastAsia="SimSun" w:hAnsi="Cambria Math"/>
                <w:lang w:val="en-US" w:eastAsia="zh-CN"/>
              </w:rPr>
              <m:t>+T</m:t>
            </m:r>
          </m:e>
          <m:sub>
            <m:r>
              <w:rPr>
                <w:rFonts w:ascii="Cambria Math" w:eastAsia="SimSun" w:hAnsi="Cambria Math"/>
                <w:lang w:val="en-US" w:eastAsia="zh-CN"/>
              </w:rPr>
              <m:t>BWPswitchDelayRRC</m:t>
            </m:r>
          </m:sub>
        </m:sSub>
      </m:oMath>
      <w:r w:rsidRPr="00F13D11">
        <w:rPr>
          <w:rFonts w:eastAsia="SimSun"/>
          <w:lang w:val="en-US" w:eastAsia="zh-CN"/>
        </w:rPr>
        <w:t xml:space="preserve"> on the cell where RRC-based BWP switch occurs.</w:t>
      </w:r>
    </w:p>
    <w:p w14:paraId="04810DF1" w14:textId="77777777" w:rsidR="00240477" w:rsidRPr="00F13D11" w:rsidRDefault="00240477" w:rsidP="00067E36">
      <w:pPr>
        <w:jc w:val="center"/>
        <w:rPr>
          <w:rFonts w:eastAsia="SimSun"/>
          <w:b/>
          <w:color w:val="FF0000"/>
          <w:sz w:val="24"/>
          <w:szCs w:val="24"/>
          <w:lang w:val="en-US"/>
        </w:rPr>
      </w:pPr>
    </w:p>
    <w:p w14:paraId="69B3084E" w14:textId="3A99B285" w:rsidR="00A74A3D" w:rsidRPr="00067E36" w:rsidRDefault="00A74A3D" w:rsidP="00A74A3D">
      <w:pPr>
        <w:jc w:val="center"/>
        <w:rPr>
          <w:rFonts w:eastAsia="SimSun"/>
          <w:b/>
          <w:color w:val="FF0000"/>
          <w:sz w:val="24"/>
          <w:szCs w:val="24"/>
        </w:rPr>
      </w:pPr>
      <w:r w:rsidRPr="00067E36">
        <w:rPr>
          <w:rFonts w:eastAsia="SimSun"/>
          <w:b/>
          <w:color w:val="FF0000"/>
          <w:sz w:val="24"/>
          <w:szCs w:val="24"/>
        </w:rPr>
        <w:t xml:space="preserve">&lt;&lt;End of change </w:t>
      </w:r>
      <w:r>
        <w:rPr>
          <w:rFonts w:eastAsia="SimSun"/>
          <w:b/>
          <w:color w:val="FF0000"/>
          <w:sz w:val="24"/>
          <w:szCs w:val="24"/>
        </w:rPr>
        <w:t>1</w:t>
      </w:r>
      <w:r w:rsidRPr="00067E36">
        <w:rPr>
          <w:rFonts w:eastAsia="SimSun"/>
          <w:b/>
          <w:color w:val="FF0000"/>
          <w:sz w:val="24"/>
          <w:szCs w:val="24"/>
        </w:rPr>
        <w:t>&gt;&gt;</w:t>
      </w:r>
    </w:p>
    <w:p w14:paraId="517EA0EA" w14:textId="1B5DCA3E" w:rsidR="00A74A3D" w:rsidRDefault="00A74A3D" w:rsidP="00067E36">
      <w:pPr>
        <w:jc w:val="center"/>
        <w:rPr>
          <w:rFonts w:eastAsia="SimSun"/>
          <w:b/>
          <w:color w:val="FF0000"/>
          <w:sz w:val="24"/>
          <w:szCs w:val="24"/>
        </w:rPr>
      </w:pPr>
    </w:p>
    <w:p w14:paraId="6C5E8BE9" w14:textId="77777777" w:rsidR="00F27DB5" w:rsidRPr="00F27DB5" w:rsidRDefault="00F27DB5" w:rsidP="00F27DB5">
      <w:pPr>
        <w:rPr>
          <w:rFonts w:eastAsia="SimSun"/>
        </w:rPr>
      </w:pPr>
    </w:p>
    <w:sectPr w:rsidR="00F27DB5" w:rsidRPr="00F27D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429D7" w14:textId="77777777" w:rsidR="0095071C" w:rsidRDefault="0095071C">
      <w:r>
        <w:separator/>
      </w:r>
    </w:p>
  </w:endnote>
  <w:endnote w:type="continuationSeparator" w:id="0">
    <w:p w14:paraId="48776D35" w14:textId="77777777" w:rsidR="0095071C" w:rsidRDefault="00950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640F99" w:rsidRDefault="00640F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640F99" w:rsidRDefault="00640F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640F99" w:rsidRDefault="00640F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9E7B2" w14:textId="77777777" w:rsidR="0095071C" w:rsidRDefault="0095071C">
      <w:r>
        <w:separator/>
      </w:r>
    </w:p>
  </w:footnote>
  <w:footnote w:type="continuationSeparator" w:id="0">
    <w:p w14:paraId="765FB865" w14:textId="77777777" w:rsidR="0095071C" w:rsidRDefault="00950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640F99" w:rsidRDefault="00640F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640F99" w:rsidRDefault="00640F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640F99" w:rsidRDefault="00640F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640F99" w:rsidRDefault="00640F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640F99" w:rsidRDefault="00640F9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640F99" w:rsidRDefault="00640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22E4A"/>
    <w:rsid w:val="00067E36"/>
    <w:rsid w:val="000A6394"/>
    <w:rsid w:val="000B7FED"/>
    <w:rsid w:val="000C038A"/>
    <w:rsid w:val="000C6598"/>
    <w:rsid w:val="00145D43"/>
    <w:rsid w:val="00192C46"/>
    <w:rsid w:val="001A08B3"/>
    <w:rsid w:val="001A7B60"/>
    <w:rsid w:val="001B52F0"/>
    <w:rsid w:val="001B7A65"/>
    <w:rsid w:val="001D4281"/>
    <w:rsid w:val="001D76B0"/>
    <w:rsid w:val="001E1D18"/>
    <w:rsid w:val="001E33EB"/>
    <w:rsid w:val="001E41F3"/>
    <w:rsid w:val="002236BB"/>
    <w:rsid w:val="00240477"/>
    <w:rsid w:val="002419CD"/>
    <w:rsid w:val="0026004D"/>
    <w:rsid w:val="002640DD"/>
    <w:rsid w:val="00270D0F"/>
    <w:rsid w:val="00275D12"/>
    <w:rsid w:val="00284FEB"/>
    <w:rsid w:val="002860C4"/>
    <w:rsid w:val="00296053"/>
    <w:rsid w:val="002B363E"/>
    <w:rsid w:val="002B5741"/>
    <w:rsid w:val="00305409"/>
    <w:rsid w:val="00313D85"/>
    <w:rsid w:val="00343954"/>
    <w:rsid w:val="003609EF"/>
    <w:rsid w:val="0036231A"/>
    <w:rsid w:val="00372F31"/>
    <w:rsid w:val="00374DD4"/>
    <w:rsid w:val="003E0517"/>
    <w:rsid w:val="003E1A36"/>
    <w:rsid w:val="00400193"/>
    <w:rsid w:val="00410371"/>
    <w:rsid w:val="004103A8"/>
    <w:rsid w:val="004242F1"/>
    <w:rsid w:val="0046132E"/>
    <w:rsid w:val="004B75B7"/>
    <w:rsid w:val="0051580D"/>
    <w:rsid w:val="00547111"/>
    <w:rsid w:val="00575AB6"/>
    <w:rsid w:val="00592D74"/>
    <w:rsid w:val="005E2C44"/>
    <w:rsid w:val="00621188"/>
    <w:rsid w:val="00622D99"/>
    <w:rsid w:val="006257ED"/>
    <w:rsid w:val="006261D9"/>
    <w:rsid w:val="00640502"/>
    <w:rsid w:val="00640F99"/>
    <w:rsid w:val="006537AB"/>
    <w:rsid w:val="00695808"/>
    <w:rsid w:val="006A01C3"/>
    <w:rsid w:val="006B46FB"/>
    <w:rsid w:val="006E21FB"/>
    <w:rsid w:val="00792342"/>
    <w:rsid w:val="007977A8"/>
    <w:rsid w:val="007B512A"/>
    <w:rsid w:val="007C2097"/>
    <w:rsid w:val="007D6A07"/>
    <w:rsid w:val="007F7259"/>
    <w:rsid w:val="008040A8"/>
    <w:rsid w:val="008279FA"/>
    <w:rsid w:val="00845B13"/>
    <w:rsid w:val="008626E7"/>
    <w:rsid w:val="00870EE7"/>
    <w:rsid w:val="008A45A6"/>
    <w:rsid w:val="008F686C"/>
    <w:rsid w:val="009148DE"/>
    <w:rsid w:val="00922964"/>
    <w:rsid w:val="0095071C"/>
    <w:rsid w:val="009777D9"/>
    <w:rsid w:val="00991B88"/>
    <w:rsid w:val="009A5753"/>
    <w:rsid w:val="009A579D"/>
    <w:rsid w:val="009E3297"/>
    <w:rsid w:val="009F6828"/>
    <w:rsid w:val="009F734F"/>
    <w:rsid w:val="00A068A6"/>
    <w:rsid w:val="00A246B6"/>
    <w:rsid w:val="00A47E70"/>
    <w:rsid w:val="00A50CF0"/>
    <w:rsid w:val="00A74A3D"/>
    <w:rsid w:val="00A7671C"/>
    <w:rsid w:val="00AA2CBC"/>
    <w:rsid w:val="00AC5820"/>
    <w:rsid w:val="00AD1CD8"/>
    <w:rsid w:val="00B10577"/>
    <w:rsid w:val="00B16413"/>
    <w:rsid w:val="00B258BB"/>
    <w:rsid w:val="00B3758F"/>
    <w:rsid w:val="00B67B97"/>
    <w:rsid w:val="00B968C8"/>
    <w:rsid w:val="00BA3EC5"/>
    <w:rsid w:val="00BA51D9"/>
    <w:rsid w:val="00BB5DFC"/>
    <w:rsid w:val="00BC680E"/>
    <w:rsid w:val="00BD279D"/>
    <w:rsid w:val="00BD6BB8"/>
    <w:rsid w:val="00C66BA2"/>
    <w:rsid w:val="00C8503A"/>
    <w:rsid w:val="00C95985"/>
    <w:rsid w:val="00C9674F"/>
    <w:rsid w:val="00CC5026"/>
    <w:rsid w:val="00CC68D0"/>
    <w:rsid w:val="00D03F9A"/>
    <w:rsid w:val="00D06D51"/>
    <w:rsid w:val="00D24991"/>
    <w:rsid w:val="00D50255"/>
    <w:rsid w:val="00D77BA0"/>
    <w:rsid w:val="00DB16D6"/>
    <w:rsid w:val="00DE34CF"/>
    <w:rsid w:val="00E137A9"/>
    <w:rsid w:val="00E13F3D"/>
    <w:rsid w:val="00E34898"/>
    <w:rsid w:val="00EA7F94"/>
    <w:rsid w:val="00EB09B7"/>
    <w:rsid w:val="00EE7D7C"/>
    <w:rsid w:val="00F13A5A"/>
    <w:rsid w:val="00F13D11"/>
    <w:rsid w:val="00F25D98"/>
    <w:rsid w:val="00F27DB5"/>
    <w:rsid w:val="00F300FB"/>
    <w:rsid w:val="00F841D4"/>
    <w:rsid w:val="00FA1AE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419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C592A-05CD-44C7-B2B2-BC4D176FB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431</Words>
  <Characters>2463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Nurminen, Riikka (Nokia - FI/Espoo)</cp:lastModifiedBy>
  <cp:revision>6</cp:revision>
  <cp:lastPrinted>1899-12-31T23:00:00Z</cp:lastPrinted>
  <dcterms:created xsi:type="dcterms:W3CDTF">2019-04-30T11:33:00Z</dcterms:created>
  <dcterms:modified xsi:type="dcterms:W3CDTF">2019-05-03T06:23:00Z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